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6ADD1FB2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DD328A">
        <w:rPr>
          <w:b/>
          <w:noProof/>
          <w:sz w:val="24"/>
        </w:rPr>
        <w:t>R4-20</w:t>
      </w:r>
      <w:r w:rsidR="00485B98">
        <w:rPr>
          <w:b/>
          <w:noProof/>
          <w:sz w:val="24"/>
        </w:rPr>
        <w:t>06185</w:t>
      </w:r>
    </w:p>
    <w:p w14:paraId="0683704A" w14:textId="77777777" w:rsidR="00B37F2F" w:rsidRDefault="00B37F2F" w:rsidP="00B37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25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May - </w:t>
      </w:r>
      <w:fldSimple w:instr=" DOCPROPERTY  EndDate  \* MERGEFORMAT ">
        <w:r>
          <w:rPr>
            <w:b/>
            <w:noProof/>
            <w:sz w:val="24"/>
          </w:rPr>
          <w:t>5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Jun</w:t>
        </w:r>
        <w:r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EB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663B08B4" w:rsidR="001E41F3" w:rsidRPr="00410371" w:rsidRDefault="00605562" w:rsidP="00605562">
            <w:pPr>
              <w:pStyle w:val="CRCoverPage"/>
              <w:spacing w:after="0"/>
              <w:jc w:val="right"/>
              <w:rPr>
                <w:noProof/>
              </w:rPr>
            </w:pPr>
            <w:r w:rsidRPr="00605562">
              <w:rPr>
                <w:b/>
                <w:noProof/>
                <w:sz w:val="28"/>
              </w:rPr>
              <w:t>0619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EB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9941919" w:rsidR="001E41F3" w:rsidRPr="00410371" w:rsidRDefault="00291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944FA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44FA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059EB594" w:rsidR="001E41F3" w:rsidRDefault="00FF36B3">
            <w:pPr>
              <w:pStyle w:val="CRCoverPage"/>
              <w:spacing w:after="0"/>
              <w:ind w:left="100"/>
              <w:rPr>
                <w:noProof/>
              </w:rPr>
            </w:pPr>
            <w:r w:rsidRPr="00FF36B3">
              <w:t>CR on CSSF correction for R15 TS38.133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EB7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</w:t>
            </w:r>
            <w:r w:rsidR="00B3607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280D6AF3" w:rsidR="001E41F3" w:rsidRDefault="00EB7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37F2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EB7A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D77AE7E" w:rsidR="001E41F3" w:rsidRDefault="00EB7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44F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8100A" w14:textId="3FB7190A" w:rsidR="00FA211D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CSSF outside MG in current spec does not consider the following cases: 1. In EN-DC with FR1 +FR2 CA (FR1 PSCell) only one SCell is configured only one NR Scell is configured</w:t>
            </w:r>
          </w:p>
          <w:p w14:paraId="7790F622" w14:textId="77777777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in </w:t>
            </w:r>
            <w:r w:rsidRPr="00B8071E">
              <w:rPr>
                <w:noProof/>
              </w:rPr>
              <w:t>FR1 +FR2 CA (FR1 PCell)</w:t>
            </w:r>
            <w:r>
              <w:rPr>
                <w:noProof/>
              </w:rPr>
              <w:t xml:space="preserve"> only one SCell is configured only one NR Scell is configured</w:t>
            </w:r>
          </w:p>
          <w:p w14:paraId="16D7B744" w14:textId="77777777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in </w:t>
            </w:r>
            <w:r w:rsidRPr="00B8071E">
              <w:rPr>
                <w:noProof/>
              </w:rPr>
              <w:t>FR1 + FR2 NR-DC (FR1 PCell and FR2 PScell)</w:t>
            </w:r>
            <w:r>
              <w:rPr>
                <w:noProof/>
              </w:rPr>
              <w:t xml:space="preserve"> no SCell is configured</w:t>
            </w:r>
          </w:p>
          <w:p w14:paraId="7D7C2B85" w14:textId="00C1D674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 in </w:t>
            </w:r>
            <w:r w:rsidRPr="00B8071E">
              <w:rPr>
                <w:noProof/>
              </w:rPr>
              <w:t>NE-DC with FR1 +FR2 CA (FR1 PCell)</w:t>
            </w:r>
            <w:r>
              <w:rPr>
                <w:noProof/>
              </w:rPr>
              <w:t xml:space="preserve"> only one SCell is configured only one NR Scell is configured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412BC9BF" w:rsidR="00A06D90" w:rsidRPr="00B3607B" w:rsidRDefault="00BE0A20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E0A20">
              <w:rPr>
                <w:noProof/>
              </w:rPr>
              <w:t>Add the note in the CSSF table for the above cases</w:t>
            </w:r>
            <w:r w:rsidR="00A06D9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573F814" w:rsidR="00FA211D" w:rsidRPr="00A06D90" w:rsidRDefault="00BE0A20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CSSF outside MG in current spec is missing the above cases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10D9FDC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81BE0">
              <w:rPr>
                <w:noProof/>
              </w:rPr>
              <w:t>9.1.5.1.1</w:t>
            </w:r>
            <w:r w:rsidR="00485B98">
              <w:rPr>
                <w:noProof/>
              </w:rPr>
              <w:t xml:space="preserve">, </w:t>
            </w:r>
            <w:r w:rsidR="00485B98">
              <w:rPr>
                <w:noProof/>
              </w:rPr>
              <w:t>9.1.5.1.</w:t>
            </w:r>
            <w:r w:rsidR="00485B98">
              <w:rPr>
                <w:noProof/>
              </w:rPr>
              <w:t xml:space="preserve">2, </w:t>
            </w:r>
            <w:r w:rsidR="00485B98">
              <w:rPr>
                <w:noProof/>
              </w:rPr>
              <w:t>9.1.5.1.</w:t>
            </w:r>
            <w:r w:rsidR="00485B98">
              <w:rPr>
                <w:noProof/>
              </w:rPr>
              <w:t xml:space="preserve">3, </w:t>
            </w:r>
            <w:r w:rsidR="00485B98">
              <w:rPr>
                <w:noProof/>
              </w:rPr>
              <w:t>9.1.5.1.</w:t>
            </w:r>
            <w:r w:rsidR="00485B98">
              <w:rPr>
                <w:noProof/>
              </w:rPr>
              <w:t>4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B00B10C" w14:textId="77777777" w:rsidR="00B8071E" w:rsidRPr="008C6DE4" w:rsidRDefault="00B8071E" w:rsidP="00B8071E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4494EDA7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the E-UTRA-NR dual connectivity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9.1.5.1.1-1.</w:t>
      </w:r>
    </w:p>
    <w:p w14:paraId="206E06C6" w14:textId="77777777" w:rsidR="00B8071E" w:rsidRPr="008C6DE4" w:rsidRDefault="00B8071E" w:rsidP="00B8071E">
      <w:pPr>
        <w:pStyle w:val="TH"/>
      </w:pPr>
      <w:r w:rsidRPr="008C6DE4">
        <w:t xml:space="preserve">Table 9.1.5.1.1-1: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EN-DC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2091"/>
        <w:gridCol w:w="2048"/>
      </w:tblGrid>
      <w:tr w:rsidR="00B8071E" w:rsidRPr="008C6DE4" w14:paraId="6F17A2A9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8068B02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340" w:type="dxa"/>
            <w:shd w:val="clear" w:color="auto" w:fill="auto"/>
          </w:tcPr>
          <w:p w14:paraId="6E0FA497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692A1F07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0FF53839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2091" w:type="dxa"/>
          </w:tcPr>
          <w:p w14:paraId="4D7A8CAB" w14:textId="77777777" w:rsidR="00B8071E" w:rsidRPr="008C6DE4" w:rsidRDefault="00B8071E" w:rsidP="00155ABC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2048" w:type="dxa"/>
            <w:shd w:val="clear" w:color="auto" w:fill="auto"/>
          </w:tcPr>
          <w:p w14:paraId="71734B2B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5590BBD5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8C818EA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F70BC06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EA0521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FR1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6D37963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9E49FD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2D58D0C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75688ABF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C82B63F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2D964D8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A29082F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2BF29B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806DDC8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91" w:type="dxa"/>
            <w:vAlign w:val="center"/>
          </w:tcPr>
          <w:p w14:paraId="5A770158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27B75F2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FR2 </w:t>
            </w:r>
            <w:proofErr w:type="spellStart"/>
            <w:r w:rsidRPr="008C6DE4">
              <w:t>SCells</w:t>
            </w:r>
            <w:proofErr w:type="spellEnd"/>
          </w:p>
        </w:tc>
      </w:tr>
      <w:tr w:rsidR="00B8071E" w:rsidRPr="008C6DE4" w14:paraId="3A5536AD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469FA651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75BC3EA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1BD571A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C35BC8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CA4F19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ED59B00" w14:textId="3B501CC1" w:rsidR="00B8071E" w:rsidRPr="008C6DE4" w:rsidRDefault="00B8071E" w:rsidP="00155ABC">
            <w:pPr>
              <w:pStyle w:val="TAC"/>
            </w:pPr>
            <w:r w:rsidRPr="008C6DE4">
              <w:t>2</w:t>
            </w:r>
            <w:ins w:id="2" w:author="Jerry Cui" w:date="2020-05-02T20:37:00Z">
              <w:r w:rsidRPr="00B8071E">
                <w:rPr>
                  <w:vertAlign w:val="superscript"/>
                </w:rPr>
                <w:t>Note 3</w:t>
              </w:r>
            </w:ins>
          </w:p>
        </w:tc>
        <w:tc>
          <w:tcPr>
            <w:tcW w:w="2048" w:type="dxa"/>
            <w:shd w:val="clear" w:color="auto" w:fill="auto"/>
            <w:vAlign w:val="center"/>
          </w:tcPr>
          <w:p w14:paraId="13A84B16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</w:tr>
      <w:tr w:rsidR="00B8071E" w:rsidRPr="008C6DE4" w14:paraId="2CBD35D4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21F60B6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38CE2C7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>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88C9EEE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9F82A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A7225B8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2091" w:type="dxa"/>
            <w:vAlign w:val="center"/>
          </w:tcPr>
          <w:p w14:paraId="381DE21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D77EC9D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</w:tr>
      <w:tr w:rsidR="00B8071E" w:rsidRPr="008C6DE4" w14:paraId="0B521FA6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71C6C3FB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44878DD5" w14:textId="77777777" w:rsidR="00B8071E" w:rsidRDefault="00B8071E" w:rsidP="00155ABC">
            <w:pPr>
              <w:pStyle w:val="TAN"/>
              <w:rPr>
                <w:ins w:id="3" w:author="Jerry Cui" w:date="2020-05-02T20:37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7501E891" w14:textId="6F7150B8" w:rsidR="00B8071E" w:rsidRPr="00B8071E" w:rsidRDefault="00B8071E" w:rsidP="00B8071E">
            <w:pPr>
              <w:pStyle w:val="TAN"/>
              <w:rPr>
                <w:ins w:id="4" w:author="Jerry Cui" w:date="2020-05-02T20:37:00Z"/>
                <w:lang w:val="en-US" w:eastAsia="zh-CN"/>
              </w:rPr>
            </w:pPr>
            <w:ins w:id="5" w:author="Jerry Cui" w:date="2020-05-02T20:37:00Z">
              <w:r w:rsidRPr="00B8071E">
                <w:rPr>
                  <w:lang w:eastAsia="zh-CN"/>
                </w:rPr>
                <w:t>Note</w:t>
              </w:r>
            </w:ins>
            <w:ins w:id="6" w:author="Jerry Cui" w:date="2020-05-02T20:39:00Z">
              <w:r>
                <w:rPr>
                  <w:lang w:eastAsia="zh-CN"/>
                </w:rPr>
                <w:t xml:space="preserve"> </w:t>
              </w:r>
            </w:ins>
            <w:ins w:id="7" w:author="Jerry Cui" w:date="2020-05-02T20:37:00Z"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proofErr w:type="spellStart"/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spellEnd"/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 xml:space="preserve">=1 if  only one </w:t>
              </w:r>
              <w:proofErr w:type="spellStart"/>
              <w:r w:rsidRPr="00B8071E">
                <w:rPr>
                  <w:lang w:eastAsia="zh-CN"/>
                </w:rPr>
                <w:t>SCell</w:t>
              </w:r>
              <w:proofErr w:type="spellEnd"/>
              <w:r w:rsidRPr="00B8071E">
                <w:rPr>
                  <w:lang w:eastAsia="zh-CN"/>
                </w:rPr>
                <w:t xml:space="preserve"> is configured and neighbour cell measurement is required on this </w:t>
              </w:r>
              <w:proofErr w:type="spellStart"/>
              <w:r w:rsidRPr="00B8071E">
                <w:rPr>
                  <w:lang w:eastAsia="zh-CN"/>
                </w:rPr>
                <w:t>Scell</w:t>
              </w:r>
              <w:proofErr w:type="spellEnd"/>
              <w:r w:rsidRPr="00B8071E">
                <w:rPr>
                  <w:lang w:eastAsia="zh-CN"/>
                </w:rPr>
                <w:t>.</w:t>
              </w:r>
            </w:ins>
          </w:p>
          <w:p w14:paraId="71595656" w14:textId="0B6BE046" w:rsidR="00B8071E" w:rsidRPr="008C6DE4" w:rsidRDefault="00B8071E" w:rsidP="00155ABC">
            <w:pPr>
              <w:pStyle w:val="TAN"/>
              <w:rPr>
                <w:lang w:eastAsia="zh-CN"/>
              </w:rPr>
            </w:pPr>
          </w:p>
        </w:tc>
      </w:tr>
    </w:tbl>
    <w:p w14:paraId="6894E743" w14:textId="77777777" w:rsidR="00B8071E" w:rsidRPr="008C6DE4" w:rsidRDefault="00B8071E" w:rsidP="00B8071E"/>
    <w:p w14:paraId="3378EBE1" w14:textId="77777777" w:rsidR="00B8071E" w:rsidRPr="008C6DE4" w:rsidRDefault="00B8071E" w:rsidP="00B8071E">
      <w:pPr>
        <w:pStyle w:val="Heading5"/>
      </w:pPr>
      <w:bookmarkStart w:id="8" w:name="_Toc5952688"/>
      <w:r w:rsidRPr="008C6DE4">
        <w:t>9.1.5.1.2</w:t>
      </w:r>
      <w:r w:rsidRPr="008C6DE4">
        <w:tab/>
        <w:t>SA mode: carrier-specific scaling factor for SSB-based measurements performed outside gaps</w:t>
      </w:r>
      <w:bookmarkEnd w:id="8"/>
    </w:p>
    <w:p w14:paraId="40FDD7DA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in SA operation mode,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9.1.5.1.2-1, which shall also be applied for a UE configured with NE-DC operation.</w:t>
      </w:r>
    </w:p>
    <w:p w14:paraId="654E9A1D" w14:textId="77777777" w:rsidR="00B8071E" w:rsidRPr="008C6DE4" w:rsidRDefault="00B8071E" w:rsidP="00B8071E">
      <w:pPr>
        <w:pStyle w:val="TH"/>
      </w:pPr>
      <w:r w:rsidRPr="008C6DE4">
        <w:t xml:space="preserve">Table 9.1.5.1.2-1: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SA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B8071E" w:rsidRPr="008C6DE4" w14:paraId="3BBC086C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137B3529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78B32B93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14:paraId="0C9BA3C3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14:paraId="49E61EF8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PCC</w:t>
            </w:r>
          </w:p>
        </w:tc>
        <w:tc>
          <w:tcPr>
            <w:tcW w:w="2026" w:type="dxa"/>
          </w:tcPr>
          <w:p w14:paraId="1C3EF39A" w14:textId="77777777" w:rsidR="00B8071E" w:rsidRPr="008C6DE4" w:rsidRDefault="00B8071E" w:rsidP="00155ABC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14:paraId="361416D0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204FCFE8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79BEF6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CFA6B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FC232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FR1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EA9E497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26B321F7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2AC18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73F799C4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0E7CC0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8AECBA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A880A6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65C3B6B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14:paraId="2B604CE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738D11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FR2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</w:tr>
      <w:tr w:rsidR="00B8071E" w:rsidRPr="008C6DE4" w14:paraId="6DAA037C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CD2F72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6166AB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AC888F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0FFB901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4D693A26" w14:textId="7D68C13C" w:rsidR="00B8071E" w:rsidRPr="008C6DE4" w:rsidRDefault="00B8071E" w:rsidP="00155ABC">
            <w:pPr>
              <w:pStyle w:val="TAC"/>
            </w:pPr>
            <w:r w:rsidRPr="008C6DE4">
              <w:t>2</w:t>
            </w:r>
            <w:ins w:id="9" w:author="Jerry Cui" w:date="2020-05-02T20:39:00Z">
              <w:r w:rsidRPr="00B8071E"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2113" w:type="dxa"/>
            <w:shd w:val="clear" w:color="auto" w:fill="auto"/>
            <w:vAlign w:val="center"/>
          </w:tcPr>
          <w:p w14:paraId="58E89507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</w:tr>
      <w:tr w:rsidR="00B8071E" w:rsidRPr="008C6DE4" w14:paraId="528F65B6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2E549300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14:paraId="53D2D955" w14:textId="77777777" w:rsidR="00B8071E" w:rsidRDefault="00B8071E" w:rsidP="00155ABC">
            <w:pPr>
              <w:pStyle w:val="TAN"/>
              <w:rPr>
                <w:ins w:id="10" w:author="Jerry Cui" w:date="2020-05-02T20:38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5AE8717C" w14:textId="4CE45A84" w:rsidR="00B8071E" w:rsidRPr="00B8071E" w:rsidRDefault="00B8071E" w:rsidP="00B8071E">
            <w:pPr>
              <w:pStyle w:val="TAN"/>
              <w:rPr>
                <w:ins w:id="11" w:author="Jerry Cui" w:date="2020-05-02T20:38:00Z"/>
                <w:lang w:val="en-US" w:eastAsia="zh-CN"/>
              </w:rPr>
            </w:pPr>
            <w:ins w:id="12" w:author="Jerry Cui" w:date="2020-05-02T20:38:00Z">
              <w:r w:rsidRPr="00B8071E">
                <w:rPr>
                  <w:lang w:eastAsia="zh-CN"/>
                </w:rPr>
                <w:t>Note</w:t>
              </w:r>
            </w:ins>
            <w:ins w:id="13" w:author="Jerry Cui" w:date="2020-05-02T20:39:00Z">
              <w:r>
                <w:rPr>
                  <w:lang w:eastAsia="zh-CN"/>
                </w:rPr>
                <w:t xml:space="preserve"> </w:t>
              </w:r>
            </w:ins>
            <w:ins w:id="14" w:author="Jerry Cui" w:date="2020-05-02T20:38:00Z"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proofErr w:type="spellStart"/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spellEnd"/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 xml:space="preserve">=1 if  only one </w:t>
              </w:r>
              <w:proofErr w:type="spellStart"/>
              <w:r w:rsidRPr="00B8071E">
                <w:rPr>
                  <w:lang w:eastAsia="zh-CN"/>
                </w:rPr>
                <w:t>SCell</w:t>
              </w:r>
              <w:proofErr w:type="spellEnd"/>
              <w:r w:rsidRPr="00B8071E">
                <w:rPr>
                  <w:lang w:eastAsia="zh-CN"/>
                </w:rPr>
                <w:t xml:space="preserve"> is configured and neighbour cell measurement is required on this </w:t>
              </w:r>
              <w:proofErr w:type="spellStart"/>
              <w:r w:rsidRPr="00B8071E">
                <w:rPr>
                  <w:lang w:eastAsia="zh-CN"/>
                </w:rPr>
                <w:t>Scell</w:t>
              </w:r>
              <w:proofErr w:type="spellEnd"/>
              <w:r w:rsidRPr="00B8071E">
                <w:rPr>
                  <w:lang w:eastAsia="zh-CN"/>
                </w:rPr>
                <w:t>.</w:t>
              </w:r>
            </w:ins>
          </w:p>
          <w:p w14:paraId="7D9830A7" w14:textId="37445738" w:rsidR="00B8071E" w:rsidRPr="00B8071E" w:rsidRDefault="00B8071E" w:rsidP="00B8071E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623DD873" w14:textId="77777777" w:rsidR="00B8071E" w:rsidRPr="008C6DE4" w:rsidRDefault="00B8071E" w:rsidP="00B8071E"/>
    <w:p w14:paraId="79A58BBD" w14:textId="77777777" w:rsidR="00B8071E" w:rsidRPr="008C6DE4" w:rsidRDefault="00B8071E" w:rsidP="00B8071E">
      <w:pPr>
        <w:pStyle w:val="Heading5"/>
      </w:pPr>
      <w:bookmarkStart w:id="15" w:name="_Toc5952689"/>
      <w:r w:rsidRPr="008C6DE4">
        <w:lastRenderedPageBreak/>
        <w:t>9.1.5.1.3</w:t>
      </w:r>
      <w:r w:rsidRPr="008C6DE4">
        <w:tab/>
        <w:t>NR-DC mode: carrier-specific scaling factor for SSB-based measurements performed outside gaps</w:t>
      </w:r>
      <w:bookmarkEnd w:id="15"/>
    </w:p>
    <w:p w14:paraId="5EEEDB4D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NR-DC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9.1.5.1.3-1.</w:t>
      </w:r>
    </w:p>
    <w:p w14:paraId="0C600CBE" w14:textId="77777777" w:rsidR="00B8071E" w:rsidRPr="008C6DE4" w:rsidRDefault="00B8071E" w:rsidP="00B8071E">
      <w:pPr>
        <w:pStyle w:val="TH"/>
      </w:pPr>
      <w:r w:rsidRPr="008C6DE4">
        <w:t xml:space="preserve">Table 9.1.5.1.3-1: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NR-DC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696"/>
        <w:gridCol w:w="1701"/>
        <w:gridCol w:w="3536"/>
      </w:tblGrid>
      <w:tr w:rsidR="00B8071E" w:rsidRPr="008C6DE4" w14:paraId="16967401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BD57A7C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27C8E05C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PCC</w:t>
            </w:r>
          </w:p>
        </w:tc>
        <w:tc>
          <w:tcPr>
            <w:tcW w:w="1696" w:type="dxa"/>
            <w:shd w:val="clear" w:color="auto" w:fill="auto"/>
          </w:tcPr>
          <w:p w14:paraId="6053DFD1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701" w:type="dxa"/>
            <w:shd w:val="clear" w:color="auto" w:fill="auto"/>
          </w:tcPr>
          <w:p w14:paraId="0CBE5030" w14:textId="77777777" w:rsidR="00B8071E" w:rsidRPr="008C6DE4" w:rsidRDefault="00B8071E" w:rsidP="00155ABC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3536" w:type="dxa"/>
            <w:shd w:val="clear" w:color="auto" w:fill="auto"/>
          </w:tcPr>
          <w:p w14:paraId="7C16ED31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217E2A6E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4ECFFF0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 FR2 NR-DC (FR1 </w:t>
            </w:r>
            <w:proofErr w:type="spellStart"/>
            <w:r w:rsidRPr="008C6DE4">
              <w:rPr>
                <w:b/>
              </w:rPr>
              <w:t>PCell and</w:t>
            </w:r>
            <w:proofErr w:type="spellEnd"/>
            <w:r w:rsidRPr="008C6DE4">
              <w:rPr>
                <w:b/>
              </w:rPr>
              <w:t xml:space="preserve"> 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236F28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16C2A9E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ABEE7A" w14:textId="4A578551" w:rsidR="00B8071E" w:rsidRPr="008C6DE4" w:rsidRDefault="00B8071E" w:rsidP="00155ABC">
            <w:pPr>
              <w:pStyle w:val="TAC"/>
            </w:pPr>
            <w:r w:rsidRPr="008C6DE4">
              <w:t>2</w:t>
            </w:r>
            <w:ins w:id="16" w:author="Jerry Cui" w:date="2020-05-02T20:39:00Z">
              <w:r w:rsidRPr="00B8071E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3536" w:type="dxa"/>
            <w:shd w:val="clear" w:color="auto" w:fill="auto"/>
            <w:vAlign w:val="center"/>
          </w:tcPr>
          <w:p w14:paraId="27E89A8F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(s))</w:t>
            </w:r>
          </w:p>
        </w:tc>
      </w:tr>
      <w:tr w:rsidR="00B8071E" w:rsidRPr="008C6DE4" w14:paraId="13ED42E4" w14:textId="77777777" w:rsidTr="00155ABC">
        <w:trPr>
          <w:trHeight w:val="340"/>
          <w:jc w:val="center"/>
        </w:trPr>
        <w:tc>
          <w:tcPr>
            <w:tcW w:w="10052" w:type="dxa"/>
            <w:gridSpan w:val="5"/>
            <w:shd w:val="clear" w:color="auto" w:fill="auto"/>
          </w:tcPr>
          <w:p w14:paraId="01864BD2" w14:textId="77777777" w:rsidR="00B8071E" w:rsidRDefault="00B8071E" w:rsidP="00155ABC">
            <w:pPr>
              <w:pStyle w:val="TAN"/>
              <w:rPr>
                <w:ins w:id="17" w:author="Jerry Cui" w:date="2020-05-02T20:39:00Z"/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NR-DC in Rel-15 only includes the scenarios where all serving cells in MCG in FR1 and all serving cells in SCG in FR2.</w:t>
            </w:r>
          </w:p>
          <w:p w14:paraId="72ED9100" w14:textId="71EC7E3F" w:rsidR="00B8071E" w:rsidRPr="00B8071E" w:rsidRDefault="00B8071E" w:rsidP="00B8071E">
            <w:pPr>
              <w:pStyle w:val="TAN"/>
              <w:rPr>
                <w:ins w:id="18" w:author="Jerry Cui" w:date="2020-05-02T20:39:00Z"/>
                <w:lang w:val="en-US" w:eastAsia="zh-CN"/>
              </w:rPr>
            </w:pPr>
            <w:ins w:id="19" w:author="Jerry Cui" w:date="2020-05-02T20:39:00Z">
              <w:r w:rsidRPr="00B8071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2</w:t>
              </w:r>
              <w:r w:rsidRPr="00B8071E">
                <w:rPr>
                  <w:lang w:eastAsia="zh-CN"/>
                </w:rPr>
                <w:t>:</w:t>
              </w:r>
              <w:r w:rsidRPr="00B8071E">
                <w:t xml:space="preserve"> </w:t>
              </w:r>
              <w:r w:rsidRPr="00B8071E">
                <w:tab/>
              </w:r>
              <w:proofErr w:type="spellStart"/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spellEnd"/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 xml:space="preserve">=1 if  </w:t>
              </w:r>
            </w:ins>
            <w:ins w:id="20" w:author="Jerry Cui" w:date="2020-05-02T20:40:00Z">
              <w:r>
                <w:rPr>
                  <w:lang w:eastAsia="zh-CN"/>
                </w:rPr>
                <w:t>no</w:t>
              </w:r>
            </w:ins>
            <w:ins w:id="21" w:author="Jerry Cui" w:date="2020-05-02T20:39:00Z">
              <w:r w:rsidRPr="00B8071E">
                <w:rPr>
                  <w:lang w:eastAsia="zh-CN"/>
                </w:rPr>
                <w:t xml:space="preserve"> </w:t>
              </w:r>
              <w:proofErr w:type="spellStart"/>
              <w:r w:rsidRPr="00B8071E">
                <w:rPr>
                  <w:lang w:eastAsia="zh-CN"/>
                </w:rPr>
                <w:t>SCell</w:t>
              </w:r>
              <w:proofErr w:type="spellEnd"/>
              <w:r w:rsidRPr="00B8071E">
                <w:rPr>
                  <w:lang w:eastAsia="zh-CN"/>
                </w:rPr>
                <w:t xml:space="preserve"> is configured.</w:t>
              </w:r>
            </w:ins>
          </w:p>
          <w:p w14:paraId="002E8692" w14:textId="36CA14A2" w:rsidR="00B8071E" w:rsidRPr="008C6DE4" w:rsidRDefault="00B8071E" w:rsidP="00155ABC">
            <w:pPr>
              <w:pStyle w:val="TAN"/>
              <w:rPr>
                <w:lang w:eastAsia="zh-CN"/>
              </w:rPr>
            </w:pPr>
          </w:p>
        </w:tc>
      </w:tr>
    </w:tbl>
    <w:p w14:paraId="102BF2FC" w14:textId="77777777" w:rsidR="00B8071E" w:rsidRPr="008C6DE4" w:rsidRDefault="00B8071E" w:rsidP="00B8071E"/>
    <w:p w14:paraId="01155A57" w14:textId="77777777" w:rsidR="00B8071E" w:rsidRPr="008C6DE4" w:rsidRDefault="00B8071E" w:rsidP="00B8071E">
      <w:pPr>
        <w:pStyle w:val="Heading5"/>
      </w:pPr>
      <w:r w:rsidRPr="008C6DE4">
        <w:t>9.1.5.1.4</w:t>
      </w:r>
      <w:r w:rsidRPr="008C6DE4">
        <w:tab/>
        <w:t>NE-DC mode: carrier-specific scaling factor for SSB-based measurements performed outside gaps</w:t>
      </w:r>
    </w:p>
    <w:p w14:paraId="2B376865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NE-DC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9.1.5.1.4-1. </w:t>
      </w:r>
    </w:p>
    <w:p w14:paraId="07ACBDD9" w14:textId="77777777" w:rsidR="00B8071E" w:rsidRPr="008C6DE4" w:rsidRDefault="00B8071E" w:rsidP="00B8071E">
      <w:pPr>
        <w:pStyle w:val="TH"/>
      </w:pPr>
      <w:r w:rsidRPr="008C6DE4">
        <w:t xml:space="preserve">Table 9.1.5.1.4-1: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NE-DC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B8071E" w:rsidRPr="008C6DE4" w14:paraId="7AB742D8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8FBE61B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42B75D18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14:paraId="0F7B3FE8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14:paraId="064F6720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PCC</w:t>
            </w:r>
          </w:p>
        </w:tc>
        <w:tc>
          <w:tcPr>
            <w:tcW w:w="2026" w:type="dxa"/>
          </w:tcPr>
          <w:p w14:paraId="2F33E0D0" w14:textId="77777777" w:rsidR="00B8071E" w:rsidRPr="008C6DE4" w:rsidRDefault="00B8071E" w:rsidP="00155ABC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14:paraId="74444927" w14:textId="77777777" w:rsidR="00B8071E" w:rsidRPr="008C6DE4" w:rsidRDefault="00B8071E" w:rsidP="00155ABC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5F190B7B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638C450A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41721E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C3A870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FR1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121ABBA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23C5CCA6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48BA1E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1FFA4183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EDA4DD1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E8267C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1961E7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8CDA254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14:paraId="53D927F6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DEF217" w14:textId="77777777" w:rsidR="00B8071E" w:rsidRPr="008C6DE4" w:rsidRDefault="00B8071E" w:rsidP="00155ABC">
            <w:pPr>
              <w:pStyle w:val="TAC"/>
            </w:pPr>
            <w:r w:rsidRPr="008C6DE4">
              <w:t xml:space="preserve">Number of configured FR2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</w:tr>
      <w:tr w:rsidR="00B8071E" w:rsidRPr="008C6DE4" w14:paraId="116F0CE6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EAFFA4E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+FR2 CA (FR1 </w:t>
            </w:r>
            <w:proofErr w:type="spellStart"/>
            <w:r w:rsidRPr="008C6DE4">
              <w:rPr>
                <w:b/>
              </w:rPr>
              <w:t>PCell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2279A0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A0A931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F87B43C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741A502A" w14:textId="1D7969A9" w:rsidR="00B8071E" w:rsidRPr="008C6DE4" w:rsidRDefault="00B8071E" w:rsidP="00155ABC">
            <w:pPr>
              <w:pStyle w:val="TAC"/>
            </w:pPr>
            <w:r w:rsidRPr="008C6DE4">
              <w:t>2</w:t>
            </w:r>
            <w:ins w:id="22" w:author="Jerry Cui" w:date="2020-05-02T20:41:00Z">
              <w:r w:rsidRPr="00B8071E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2113" w:type="dxa"/>
            <w:shd w:val="clear" w:color="auto" w:fill="auto"/>
            <w:vAlign w:val="center"/>
          </w:tcPr>
          <w:p w14:paraId="30824A74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</w:tr>
      <w:tr w:rsidR="00B8071E" w:rsidRPr="008C6DE4" w14:paraId="06AE7B5A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6C4E9557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14:paraId="1ECFF19A" w14:textId="77777777" w:rsidR="00B8071E" w:rsidRDefault="00B8071E" w:rsidP="00155ABC">
            <w:pPr>
              <w:pStyle w:val="TAN"/>
              <w:rPr>
                <w:ins w:id="23" w:author="Jerry Cui" w:date="2020-05-02T20:41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2A74583E" w14:textId="77777777" w:rsidR="00B8071E" w:rsidRPr="00B8071E" w:rsidRDefault="00B8071E" w:rsidP="00B8071E">
            <w:pPr>
              <w:pStyle w:val="TAN"/>
              <w:rPr>
                <w:ins w:id="24" w:author="Jerry Cui" w:date="2020-05-02T20:41:00Z"/>
                <w:lang w:val="en-US" w:eastAsia="zh-CN"/>
              </w:rPr>
            </w:pPr>
            <w:ins w:id="25" w:author="Jerry Cui" w:date="2020-05-02T20:41:00Z">
              <w:r w:rsidRPr="00B8071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proofErr w:type="spellStart"/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spellEnd"/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 xml:space="preserve">=1 if  only one </w:t>
              </w:r>
              <w:proofErr w:type="spellStart"/>
              <w:r w:rsidRPr="00B8071E">
                <w:rPr>
                  <w:lang w:eastAsia="zh-CN"/>
                </w:rPr>
                <w:t>SCell</w:t>
              </w:r>
              <w:proofErr w:type="spellEnd"/>
              <w:r w:rsidRPr="00B8071E">
                <w:rPr>
                  <w:lang w:eastAsia="zh-CN"/>
                </w:rPr>
                <w:t xml:space="preserve"> is configured and neighbour cell measurement is required on this </w:t>
              </w:r>
              <w:proofErr w:type="spellStart"/>
              <w:r w:rsidRPr="00B8071E">
                <w:rPr>
                  <w:lang w:eastAsia="zh-CN"/>
                </w:rPr>
                <w:t>Scell</w:t>
              </w:r>
              <w:proofErr w:type="spellEnd"/>
              <w:r w:rsidRPr="00B8071E">
                <w:rPr>
                  <w:lang w:eastAsia="zh-CN"/>
                </w:rPr>
                <w:t>.</w:t>
              </w:r>
            </w:ins>
          </w:p>
          <w:p w14:paraId="1DC416E1" w14:textId="46F0CC07" w:rsidR="00B8071E" w:rsidRPr="00B8071E" w:rsidRDefault="00B8071E" w:rsidP="00B8071E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5FFDA385" w14:textId="7FCC21D3" w:rsidR="00DF59C0" w:rsidRDefault="00DF59C0" w:rsidP="00B8071E">
      <w:pPr>
        <w:rPr>
          <w:rFonts w:eastAsia="MS Mincho"/>
          <w:lang w:eastAsia="ja-JP"/>
        </w:rPr>
      </w:pPr>
    </w:p>
    <w:p w14:paraId="1C22A280" w14:textId="27CD789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74D85" w14:textId="77777777" w:rsidR="00EB7AD4" w:rsidRDefault="00EB7AD4">
      <w:r>
        <w:separator/>
      </w:r>
    </w:p>
  </w:endnote>
  <w:endnote w:type="continuationSeparator" w:id="0">
    <w:p w14:paraId="75E7FBA1" w14:textId="77777777" w:rsidR="00EB7AD4" w:rsidRDefault="00EB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26AB" w14:textId="77777777" w:rsidR="00EB7AD4" w:rsidRDefault="00EB7AD4">
      <w:r>
        <w:separator/>
      </w:r>
    </w:p>
  </w:footnote>
  <w:footnote w:type="continuationSeparator" w:id="0">
    <w:p w14:paraId="6AB26FC4" w14:textId="77777777" w:rsidR="00EB7AD4" w:rsidRDefault="00EB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569"/>
    <w:rsid w:val="0023321F"/>
    <w:rsid w:val="0026004D"/>
    <w:rsid w:val="002640DD"/>
    <w:rsid w:val="00275D12"/>
    <w:rsid w:val="00284FEB"/>
    <w:rsid w:val="002860C4"/>
    <w:rsid w:val="002914B5"/>
    <w:rsid w:val="002B5741"/>
    <w:rsid w:val="00305409"/>
    <w:rsid w:val="00311CDE"/>
    <w:rsid w:val="003338AE"/>
    <w:rsid w:val="00351EA2"/>
    <w:rsid w:val="003535AD"/>
    <w:rsid w:val="003609EF"/>
    <w:rsid w:val="0036231A"/>
    <w:rsid w:val="00374DD4"/>
    <w:rsid w:val="003E1A36"/>
    <w:rsid w:val="00410371"/>
    <w:rsid w:val="004242F1"/>
    <w:rsid w:val="0047069C"/>
    <w:rsid w:val="00485B98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5562"/>
    <w:rsid w:val="00621188"/>
    <w:rsid w:val="006257ED"/>
    <w:rsid w:val="00695808"/>
    <w:rsid w:val="006B004B"/>
    <w:rsid w:val="006B46FB"/>
    <w:rsid w:val="006E21FB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B7AD4"/>
    <w:rsid w:val="00EE7D7C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</TotalTime>
  <Pages>3</Pages>
  <Words>1226</Words>
  <Characters>6454</Characters>
  <Application>Microsoft Office Word</Application>
  <DocSecurity>0</DocSecurity>
  <Lines>184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22</cp:revision>
  <cp:lastPrinted>1900-01-01T08:00:00Z</cp:lastPrinted>
  <dcterms:created xsi:type="dcterms:W3CDTF">2020-04-09T18:45:00Z</dcterms:created>
  <dcterms:modified xsi:type="dcterms:W3CDTF">2020-05-15T16:31:00Z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